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70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A1341B" w:rsidRPr="00A1341B">
        <w:rPr>
          <w:rFonts w:ascii="Arial" w:hAnsi="Arial" w:cs="Arial"/>
          <w:b/>
          <w:bCs/>
          <w:sz w:val="24"/>
          <w:szCs w:val="24"/>
        </w:rPr>
        <w:t>250</w:t>
      </w:r>
      <w:r w:rsidR="00D636F0" w:rsidRPr="00D636F0">
        <w:rPr>
          <w:rFonts w:ascii="Arial" w:hAnsi="Arial" w:cs="Arial"/>
          <w:b/>
          <w:bCs/>
          <w:sz w:val="24"/>
          <w:szCs w:val="24"/>
        </w:rPr>
        <w:t>6954</w:t>
      </w:r>
    </w:p>
    <w:p w:rsidR="000B3922" w:rsidRPr="004B0485" w:rsidRDefault="00F8322C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8322C">
        <w:rPr>
          <w:rFonts w:ascii="Arial" w:hAnsi="Arial" w:cs="Arial"/>
          <w:b/>
          <w:bCs/>
          <w:sz w:val="24"/>
        </w:rPr>
        <w:t>25 - 29 August, 2025, Goteborg, Sweden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</w:t>
      </w:r>
      <w:r w:rsidR="0005798E">
        <w:rPr>
          <w:rFonts w:ascii="Arial" w:hAnsi="Arial" w:cs="Arial"/>
          <w:b/>
        </w:rPr>
        <w:t>R</w:t>
      </w:r>
      <w:r w:rsidR="00B4499A" w:rsidRPr="00B4499A">
        <w:rPr>
          <w:rFonts w:ascii="Arial" w:hAnsi="Arial" w:cs="Arial"/>
          <w:b/>
        </w:rPr>
        <w:t xml:space="preserve"> 23.</w:t>
      </w:r>
      <w:r w:rsidR="0005798E">
        <w:rPr>
          <w:rFonts w:ascii="Arial" w:hAnsi="Arial" w:cs="Arial"/>
          <w:b/>
        </w:rPr>
        <w:t>700-</w:t>
      </w:r>
      <w:r w:rsidR="003C2A09">
        <w:rPr>
          <w:rFonts w:ascii="Arial" w:hAnsi="Arial" w:cs="Arial"/>
          <w:b/>
        </w:rPr>
        <w:t>56</w:t>
      </w:r>
      <w:r w:rsidR="00B4499A" w:rsidRPr="00B4499A">
        <w:rPr>
          <w:rFonts w:ascii="Arial" w:hAnsi="Arial" w:cs="Arial"/>
          <w:b/>
        </w:rPr>
        <w:t xml:space="preserve">: </w:t>
      </w:r>
      <w:r w:rsidR="00F8322C" w:rsidRPr="00F8322C">
        <w:rPr>
          <w:rFonts w:ascii="Arial" w:hAnsi="Arial" w:cs="Arial"/>
          <w:b/>
        </w:rPr>
        <w:t xml:space="preserve">Key Issue of </w:t>
      </w:r>
      <w:r w:rsidR="007E0D70" w:rsidRPr="007E0D70">
        <w:rPr>
          <w:rFonts w:ascii="Arial" w:hAnsi="Arial" w:cs="Arial"/>
          <w:b/>
        </w:rPr>
        <w:t>Supporting Early Media in Alerting Phase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7E0D70">
        <w:rPr>
          <w:rFonts w:ascii="Arial" w:hAnsi="Arial" w:cs="Arial"/>
          <w:b/>
        </w:rPr>
        <w:t>7</w:t>
      </w:r>
      <w:r w:rsidR="009540CE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D2DEE" w:rsidRPr="007D2DEE">
        <w:rPr>
          <w:rFonts w:ascii="Arial" w:hAnsi="Arial" w:cs="Arial"/>
          <w:b/>
          <w:bCs/>
        </w:rPr>
        <w:t>FS_NG_RTC_Ph3_ARC</w:t>
      </w:r>
      <w:bookmarkStart w:id="0" w:name="_GoBack"/>
      <w:bookmarkEnd w:id="0"/>
      <w:r w:rsidR="000F25F4" w:rsidRPr="005A3912">
        <w:rPr>
          <w:rFonts w:ascii="Arial" w:hAnsi="Arial" w:cs="Arial"/>
          <w:b/>
          <w:bCs/>
        </w:rPr>
        <w:t xml:space="preserve"> / Re</w:t>
      </w:r>
      <w:r w:rsidR="000F25F4" w:rsidRPr="00C61E00">
        <w:rPr>
          <w:rFonts w:ascii="Arial" w:hAnsi="Arial" w:cs="Arial"/>
          <w:b/>
        </w:rPr>
        <w:t>l-</w:t>
      </w:r>
      <w:r w:rsidR="000F25F4">
        <w:rPr>
          <w:rFonts w:ascii="Arial" w:hAnsi="Arial" w:cs="Arial"/>
          <w:b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0F25F4">
        <w:rPr>
          <w:rFonts w:ascii="Arial" w:hAnsi="Arial" w:cs="Arial"/>
          <w:i/>
        </w:rPr>
        <w:t>adds</w:t>
      </w:r>
      <w:r w:rsidR="00960C5E">
        <w:rPr>
          <w:rFonts w:ascii="Arial" w:hAnsi="Arial" w:cs="Arial"/>
          <w:i/>
        </w:rPr>
        <w:t xml:space="preserve"> </w:t>
      </w:r>
      <w:r w:rsidR="00FA6783">
        <w:rPr>
          <w:rFonts w:ascii="Arial" w:hAnsi="Arial" w:cs="Arial"/>
          <w:i/>
        </w:rPr>
        <w:t>k</w:t>
      </w:r>
      <w:r w:rsidR="000F25F4" w:rsidRPr="000F25F4">
        <w:rPr>
          <w:rFonts w:ascii="Arial" w:hAnsi="Arial" w:cs="Arial"/>
          <w:i/>
        </w:rPr>
        <w:t xml:space="preserve">ey </w:t>
      </w:r>
      <w:r w:rsidR="00FA6783">
        <w:rPr>
          <w:rFonts w:ascii="Arial" w:hAnsi="Arial" w:cs="Arial"/>
          <w:i/>
        </w:rPr>
        <w:t>i</w:t>
      </w:r>
      <w:r w:rsidR="000F25F4" w:rsidRPr="000F25F4">
        <w:rPr>
          <w:rFonts w:ascii="Arial" w:hAnsi="Arial" w:cs="Arial"/>
          <w:i/>
        </w:rPr>
        <w:t xml:space="preserve">ssue of </w:t>
      </w:r>
      <w:r w:rsidR="00FA6783">
        <w:rPr>
          <w:rFonts w:ascii="Arial" w:hAnsi="Arial" w:cs="Arial"/>
          <w:i/>
        </w:rPr>
        <w:t>s</w:t>
      </w:r>
      <w:r w:rsidR="000F25F4" w:rsidRPr="000F25F4">
        <w:rPr>
          <w:rFonts w:ascii="Arial" w:hAnsi="Arial" w:cs="Arial"/>
          <w:i/>
        </w:rPr>
        <w:t xml:space="preserve">upporting </w:t>
      </w:r>
      <w:r w:rsidR="007E0D70" w:rsidRPr="007E0D70">
        <w:rPr>
          <w:rFonts w:ascii="Arial" w:hAnsi="Arial" w:cs="Arial"/>
          <w:i/>
        </w:rPr>
        <w:t>early media in alerting phase</w:t>
      </w:r>
      <w:r w:rsidR="007E0D70" w:rsidRPr="007E0D70">
        <w:rPr>
          <w:rFonts w:ascii="Arial" w:hAnsi="Arial" w:cs="Arial" w:hint="eastAsia"/>
          <w:i/>
        </w:rPr>
        <w:t xml:space="preserve"> for a normal IMS DC session</w:t>
      </w:r>
      <w:r w:rsidR="000F25F4" w:rsidRPr="000F25F4">
        <w:rPr>
          <w:rFonts w:ascii="Arial" w:hAnsi="Arial" w:cs="Arial"/>
          <w:i/>
        </w:rPr>
        <w:t xml:space="preserve"> in </w:t>
      </w:r>
      <w:r w:rsidR="00FA6783">
        <w:rPr>
          <w:rFonts w:ascii="Arial" w:hAnsi="Arial" w:cs="Arial"/>
          <w:i/>
        </w:rPr>
        <w:t>T</w:t>
      </w:r>
      <w:r w:rsidR="000F25F4" w:rsidRPr="000F25F4">
        <w:rPr>
          <w:rFonts w:ascii="Arial" w:hAnsi="Arial" w:cs="Arial"/>
          <w:i/>
        </w:rPr>
        <w:t>R 23.700-</w:t>
      </w:r>
      <w:r w:rsidR="007E0D70">
        <w:rPr>
          <w:rFonts w:ascii="Arial" w:hAnsi="Arial" w:cs="Arial"/>
          <w:i/>
        </w:rPr>
        <w:t>56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071067" w:rsidRDefault="00FE6CE5" w:rsidP="00221C28">
      <w:pPr>
        <w:rPr>
          <w:lang w:eastAsia="zh-CN"/>
        </w:rPr>
      </w:pPr>
      <w:r>
        <w:rPr>
          <w:lang w:eastAsia="zh-CN"/>
        </w:rPr>
        <w:t xml:space="preserve">In </w:t>
      </w:r>
      <w:r w:rsidR="00221C28">
        <w:rPr>
          <w:lang w:eastAsia="zh-CN"/>
        </w:rPr>
        <w:t xml:space="preserve">the approved R20 </w:t>
      </w:r>
      <w:r w:rsidR="00CD3F3F">
        <w:rPr>
          <w:lang w:eastAsia="zh-CN"/>
        </w:rPr>
        <w:t>NG_RTC_Ph3</w:t>
      </w:r>
      <w:r w:rsidR="00221C28">
        <w:rPr>
          <w:lang w:eastAsia="zh-CN"/>
        </w:rPr>
        <w:t xml:space="preserve"> SID (</w:t>
      </w:r>
      <w:r w:rsidR="00221C28">
        <w:rPr>
          <w:noProof/>
          <w:lang w:val="en-US"/>
        </w:rPr>
        <w:t>SP-2508</w:t>
      </w:r>
      <w:r w:rsidR="00CD3F3F">
        <w:rPr>
          <w:noProof/>
          <w:lang w:val="en-US"/>
        </w:rPr>
        <w:t>55</w:t>
      </w:r>
      <w:r w:rsidR="00221C28">
        <w:rPr>
          <w:lang w:eastAsia="zh-CN"/>
        </w:rPr>
        <w:t>), the following work task is to be studied:</w:t>
      </w:r>
    </w:p>
    <w:p w:rsidR="0095510F" w:rsidRPr="0095510F" w:rsidRDefault="0095510F" w:rsidP="0095510F">
      <w:pPr>
        <w:pStyle w:val="B1"/>
        <w:rPr>
          <w:i/>
          <w:lang w:val="en-US" w:eastAsia="zh-CN"/>
        </w:rPr>
      </w:pPr>
      <w:r w:rsidRPr="0095510F">
        <w:rPr>
          <w:rFonts w:hint="eastAsia"/>
          <w:b/>
          <w:bCs/>
          <w:i/>
          <w:lang w:eastAsia="zh-CN"/>
        </w:rPr>
        <w:t xml:space="preserve">WT#1: </w:t>
      </w:r>
      <w:r w:rsidRPr="0095510F">
        <w:rPr>
          <w:rFonts w:hint="eastAsia"/>
          <w:i/>
          <w:lang w:eastAsia="zh-CN"/>
        </w:rPr>
        <w:t xml:space="preserve">Study how to support IMS </w:t>
      </w:r>
      <w:r w:rsidRPr="0095510F">
        <w:rPr>
          <w:rFonts w:hint="eastAsia"/>
          <w:i/>
          <w:lang w:val="en-US" w:eastAsia="zh-CN"/>
        </w:rPr>
        <w:t xml:space="preserve">application </w:t>
      </w:r>
      <w:r w:rsidRPr="0095510F">
        <w:rPr>
          <w:rFonts w:hint="eastAsia"/>
          <w:i/>
          <w:lang w:eastAsia="zh-CN"/>
        </w:rPr>
        <w:t>data channel establishment in alerting phase to provide early media</w:t>
      </w:r>
      <w:r w:rsidRPr="0095510F">
        <w:rPr>
          <w:rFonts w:hint="eastAsia"/>
          <w:i/>
          <w:lang w:val="en-US" w:eastAsia="zh-CN"/>
        </w:rPr>
        <w:t xml:space="preserve"> for a normal IMS DC session;</w:t>
      </w:r>
    </w:p>
    <w:p w:rsidR="00D17140" w:rsidRDefault="00D17140" w:rsidP="0030747C">
      <w:pPr>
        <w:rPr>
          <w:rFonts w:eastAsia="MS Mincho"/>
        </w:rPr>
      </w:pPr>
    </w:p>
    <w:p w:rsidR="00D17140" w:rsidRPr="00D17140" w:rsidRDefault="00221C28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paper adds </w:t>
      </w:r>
      <w:r w:rsidR="00E44A19">
        <w:rPr>
          <w:rFonts w:eastAsiaTheme="minorEastAsia"/>
          <w:lang w:eastAsia="zh-CN"/>
        </w:rPr>
        <w:t xml:space="preserve">the </w:t>
      </w:r>
      <w:r w:rsidRPr="00221C28">
        <w:rPr>
          <w:rFonts w:eastAsiaTheme="minorEastAsia"/>
          <w:lang w:eastAsia="zh-CN"/>
        </w:rPr>
        <w:t xml:space="preserve">key issue of supporting </w:t>
      </w:r>
      <w:r w:rsidR="00BF26FD" w:rsidRPr="00BF26FD">
        <w:rPr>
          <w:rFonts w:eastAsiaTheme="minorEastAsia"/>
          <w:lang w:eastAsia="zh-CN"/>
        </w:rPr>
        <w:t>early media in alerting phase</w:t>
      </w:r>
      <w:r w:rsidR="00BF26FD" w:rsidRPr="00BF26FD">
        <w:rPr>
          <w:rFonts w:eastAsiaTheme="minorEastAsia" w:hint="eastAsia"/>
          <w:lang w:eastAsia="zh-CN"/>
        </w:rPr>
        <w:t xml:space="preserve"> for a normal IMS DC session</w:t>
      </w:r>
      <w:r w:rsidRPr="00221C28">
        <w:rPr>
          <w:rFonts w:eastAsiaTheme="minorEastAsia"/>
          <w:lang w:eastAsia="zh-CN"/>
        </w:rPr>
        <w:t xml:space="preserve"> based on</w:t>
      </w:r>
      <w:r>
        <w:rPr>
          <w:rFonts w:eastAsiaTheme="minorEastAsia"/>
          <w:lang w:eastAsia="zh-CN"/>
        </w:rPr>
        <w:t xml:space="preserve"> the work task description</w:t>
      </w:r>
      <w:r w:rsidR="00D17140">
        <w:rPr>
          <w:rFonts w:eastAsiaTheme="minorEastAsia"/>
          <w:lang w:eastAsia="zh-CN"/>
        </w:rPr>
        <w:t>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53254A">
        <w:rPr>
          <w:rFonts w:eastAsia="宋体"/>
          <w:lang w:eastAsia="zh-CN"/>
        </w:rPr>
        <w:t>700-</w:t>
      </w:r>
      <w:r w:rsidR="000F13F2">
        <w:rPr>
          <w:rFonts w:eastAsia="宋体"/>
          <w:lang w:eastAsia="zh-CN"/>
        </w:rPr>
        <w:t>56</w:t>
      </w:r>
      <w:r>
        <w:rPr>
          <w:lang w:eastAsia="zh-CN"/>
        </w:rPr>
        <w:t>.</w:t>
      </w:r>
    </w:p>
    <w:p w:rsidR="0071799F" w:rsidRPr="004C16FA" w:rsidRDefault="0071799F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3B03E7" w:rsidRPr="00822E86" w:rsidRDefault="003B03E7" w:rsidP="003B03E7">
      <w:pPr>
        <w:pStyle w:val="2"/>
        <w:rPr>
          <w:ins w:id="1" w:author="ZTE" w:date="2025-08-11T11:05:00Z"/>
        </w:rPr>
      </w:pPr>
      <w:bookmarkStart w:id="2" w:name="_Toc26386412"/>
      <w:bookmarkStart w:id="3" w:name="_Toc26431218"/>
      <w:bookmarkStart w:id="4" w:name="_Toc30694614"/>
      <w:bookmarkStart w:id="5" w:name="_Toc43906636"/>
      <w:bookmarkStart w:id="6" w:name="_Toc43906752"/>
      <w:bookmarkStart w:id="7" w:name="_Toc44311878"/>
      <w:bookmarkStart w:id="8" w:name="_Toc50536520"/>
      <w:bookmarkStart w:id="9" w:name="_Toc54930292"/>
      <w:bookmarkStart w:id="10" w:name="_Toc54968097"/>
      <w:bookmarkStart w:id="11" w:name="_Toc57236419"/>
      <w:bookmarkStart w:id="12" w:name="_Toc57236582"/>
      <w:bookmarkStart w:id="13" w:name="_Toc57530223"/>
      <w:bookmarkStart w:id="14" w:name="_Toc57532424"/>
      <w:bookmarkStart w:id="15" w:name="_Toc153792589"/>
      <w:bookmarkStart w:id="16" w:name="_Toc153792674"/>
      <w:bookmarkStart w:id="17" w:name="_Toc203654565"/>
      <w:bookmarkStart w:id="18" w:name="_Toc326248711"/>
      <w:bookmarkStart w:id="19" w:name="_Toc22214911"/>
      <w:bookmarkStart w:id="20" w:name="_Toc510604409"/>
      <w:proofErr w:type="gramStart"/>
      <w:ins w:id="21" w:author="ZTE" w:date="2025-08-11T11:05:00Z">
        <w:r w:rsidRPr="00822E86">
          <w:t>5.</w:t>
        </w:r>
        <w:r>
          <w:t>X</w:t>
        </w:r>
        <w:proofErr w:type="gramEnd"/>
        <w:r w:rsidRPr="00822E86">
          <w:tab/>
          <w:t>Key Issue #</w:t>
        </w:r>
        <w:r>
          <w:t>X</w:t>
        </w:r>
        <w:r w:rsidRPr="00822E86">
          <w:t xml:space="preserve">: 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2" w:author="ZTE" w:date="2025-08-11T11:06:00Z">
        <w:r>
          <w:t xml:space="preserve">Support </w:t>
        </w:r>
      </w:ins>
      <w:ins w:id="23" w:author="ZTE" w:date="2025-08-12T10:40:00Z">
        <w:r w:rsidR="0095510F">
          <w:t>E</w:t>
        </w:r>
        <w:r w:rsidR="0095510F" w:rsidRPr="0095510F">
          <w:t xml:space="preserve">arly </w:t>
        </w:r>
        <w:r w:rsidR="0095510F">
          <w:t>M</w:t>
        </w:r>
        <w:r w:rsidR="0095510F" w:rsidRPr="0095510F">
          <w:t xml:space="preserve">edia in </w:t>
        </w:r>
        <w:r w:rsidR="0095510F">
          <w:t>A</w:t>
        </w:r>
        <w:r w:rsidR="0095510F" w:rsidRPr="0095510F">
          <w:t xml:space="preserve">lerting </w:t>
        </w:r>
        <w:r w:rsidR="0095510F">
          <w:t>P</w:t>
        </w:r>
        <w:r w:rsidR="0095510F" w:rsidRPr="0095510F">
          <w:t>hase for</w:t>
        </w:r>
      </w:ins>
      <w:ins w:id="24" w:author="ZTE" w:date="2025-08-12T10:41:00Z">
        <w:r w:rsidR="0095510F">
          <w:t xml:space="preserve"> </w:t>
        </w:r>
      </w:ins>
      <w:ins w:id="25" w:author="ZTE" w:date="2025-08-12T10:40:00Z">
        <w:r w:rsidR="0095510F" w:rsidRPr="0095510F">
          <w:t xml:space="preserve"> </w:t>
        </w:r>
        <w:r w:rsidR="0095510F">
          <w:t>N</w:t>
        </w:r>
        <w:r w:rsidR="0095510F" w:rsidRPr="0095510F">
          <w:t xml:space="preserve">ormal IMS DC </w:t>
        </w:r>
        <w:r w:rsidR="0095510F">
          <w:t>S</w:t>
        </w:r>
        <w:r w:rsidR="0095510F" w:rsidRPr="0095510F">
          <w:t>ession</w:t>
        </w:r>
      </w:ins>
    </w:p>
    <w:p w:rsidR="003A2774" w:rsidRPr="00D52B52" w:rsidRDefault="003A2774" w:rsidP="003A2774">
      <w:pPr>
        <w:rPr>
          <w:ins w:id="26" w:author="ZTE" w:date="2025-08-11T11:07:00Z"/>
          <w:rFonts w:eastAsia="等线"/>
          <w:lang w:eastAsia="zh-CN"/>
        </w:rPr>
      </w:pPr>
      <w:ins w:id="27" w:author="ZTE" w:date="2025-08-11T11:07:00Z">
        <w:r w:rsidRPr="00D52B52">
          <w:rPr>
            <w:rFonts w:eastAsia="等线"/>
            <w:lang w:eastAsia="zh-CN"/>
          </w:rPr>
          <w:t>The key issue will study</w:t>
        </w:r>
        <w:r w:rsidRPr="00440706">
          <w:t xml:space="preserve"> the following </w:t>
        </w:r>
        <w:r>
          <w:t>aspect</w:t>
        </w:r>
        <w:r w:rsidRPr="00D52B52">
          <w:rPr>
            <w:rFonts w:eastAsia="等线"/>
            <w:lang w:eastAsia="zh-CN"/>
          </w:rPr>
          <w:t>:</w:t>
        </w:r>
      </w:ins>
    </w:p>
    <w:p w:rsidR="003A2774" w:rsidRDefault="003A2774" w:rsidP="003A2774">
      <w:pPr>
        <w:pStyle w:val="B1"/>
        <w:rPr>
          <w:ins w:id="28" w:author="ZTE" w:date="2025-08-11T11:07:00Z"/>
        </w:rPr>
      </w:pPr>
      <w:ins w:id="29" w:author="ZTE" w:date="2025-08-11T11:07:00Z">
        <w:r w:rsidRPr="00440706">
          <w:t>-</w:t>
        </w:r>
        <w:r w:rsidRPr="00440706">
          <w:tab/>
        </w:r>
      </w:ins>
      <w:ins w:id="30" w:author="ZTE" w:date="2025-08-11T11:08:00Z">
        <w:r w:rsidR="009A6F86" w:rsidRPr="00EA7389">
          <w:t xml:space="preserve">Study </w:t>
        </w:r>
      </w:ins>
      <w:ins w:id="31" w:author="ZTE" w:date="2025-08-12T10:41:00Z">
        <w:r w:rsidR="00D511D9" w:rsidRPr="00D511D9">
          <w:t>how to support IMS application data channel establishment in alerting phase to provide early media for a normal IMS DC session</w:t>
        </w:r>
      </w:ins>
      <w:ins w:id="32" w:author="ZTE" w:date="2025-08-11T11:08:00Z">
        <w:r w:rsidR="009A6F86" w:rsidRPr="00EA7389">
          <w:t>.</w:t>
        </w:r>
      </w:ins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18"/>
    <w:bookmarkEnd w:id="19"/>
    <w:bookmarkEnd w:id="20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223" w:rsidRDefault="00B21223">
      <w:r>
        <w:separator/>
      </w:r>
    </w:p>
    <w:p w:rsidR="00B21223" w:rsidRDefault="00B21223"/>
  </w:endnote>
  <w:endnote w:type="continuationSeparator" w:id="0">
    <w:p w:rsidR="00B21223" w:rsidRDefault="00B21223">
      <w:r>
        <w:continuationSeparator/>
      </w:r>
    </w:p>
    <w:p w:rsidR="00B21223" w:rsidRDefault="00B212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223" w:rsidRDefault="00B21223">
      <w:r>
        <w:separator/>
      </w:r>
    </w:p>
    <w:p w:rsidR="00B21223" w:rsidRDefault="00B21223"/>
  </w:footnote>
  <w:footnote w:type="continuationSeparator" w:id="0">
    <w:p w:rsidR="00B21223" w:rsidRDefault="00B21223">
      <w:r>
        <w:continuationSeparator/>
      </w:r>
    </w:p>
    <w:p w:rsidR="00B21223" w:rsidRDefault="00B2122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D2DE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8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3"/>
  </w:num>
  <w:num w:numId="4">
    <w:abstractNumId w:val="23"/>
  </w:num>
  <w:num w:numId="5">
    <w:abstractNumId w:val="35"/>
  </w:num>
  <w:num w:numId="6">
    <w:abstractNumId w:val="11"/>
  </w:num>
  <w:num w:numId="7">
    <w:abstractNumId w:val="34"/>
  </w:num>
  <w:num w:numId="8">
    <w:abstractNumId w:val="27"/>
  </w:num>
  <w:num w:numId="9">
    <w:abstractNumId w:val="39"/>
  </w:num>
  <w:num w:numId="10">
    <w:abstractNumId w:val="15"/>
  </w:num>
  <w:num w:numId="11">
    <w:abstractNumId w:val="36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7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2"/>
  </w:num>
  <w:num w:numId="33">
    <w:abstractNumId w:val="16"/>
  </w:num>
  <w:num w:numId="34">
    <w:abstractNumId w:val="21"/>
  </w:num>
  <w:num w:numId="35">
    <w:abstractNumId w:val="28"/>
  </w:num>
  <w:num w:numId="36">
    <w:abstractNumId w:val="40"/>
  </w:num>
  <w:num w:numId="37">
    <w:abstractNumId w:val="14"/>
  </w:num>
  <w:num w:numId="38">
    <w:abstractNumId w:val="38"/>
  </w:num>
  <w:num w:numId="39">
    <w:abstractNumId w:val="20"/>
  </w:num>
  <w:num w:numId="40">
    <w:abstractNumId w:val="22"/>
  </w:num>
  <w:num w:numId="41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13F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764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1C28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2B1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2774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2A09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54A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B05"/>
    <w:rsid w:val="005A1C82"/>
    <w:rsid w:val="005A224D"/>
    <w:rsid w:val="005A2EB4"/>
    <w:rsid w:val="005A3F95"/>
    <w:rsid w:val="005A5390"/>
    <w:rsid w:val="005A5CB0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144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2DEE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0D70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0BD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10F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808"/>
    <w:rsid w:val="00A159D3"/>
    <w:rsid w:val="00A16507"/>
    <w:rsid w:val="00A20614"/>
    <w:rsid w:val="00A206D0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24A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81D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1223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6FD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3F3F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1D9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36F0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22C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CCA98-0528-42B3-92D2-AE829DE25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2846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339</cp:revision>
  <cp:lastPrinted>2017-01-31T11:04:00Z</cp:lastPrinted>
  <dcterms:created xsi:type="dcterms:W3CDTF">2023-10-30T07:08:00Z</dcterms:created>
  <dcterms:modified xsi:type="dcterms:W3CDTF">2025-08-15T02:22:00Z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